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3E70760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5768CA">
        <w:rPr>
          <w:rFonts w:ascii="Arial" w:eastAsia="宋体" w:hAnsi="Arial"/>
          <w:b/>
          <w:noProof/>
          <w:sz w:val="24"/>
        </w:rPr>
        <w:t>100</w:t>
      </w:r>
      <w:r w:rsidRPr="00057D42">
        <w:rPr>
          <w:rFonts w:ascii="Arial" w:eastAsia="宋体" w:hAnsi="Arial"/>
          <w:b/>
          <w:noProof/>
          <w:sz w:val="24"/>
          <w:lang w:eastAsia="zh-CN"/>
        </w:rPr>
        <w:fldChar w:fldCharType="end"/>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005768CA">
        <w:rPr>
          <w:rFonts w:ascii="Arial" w:eastAsia="宋体" w:hAnsi="Arial"/>
          <w:b/>
          <w:i/>
          <w:noProof/>
          <w:sz w:val="28"/>
        </w:rPr>
        <w:tab/>
      </w:r>
      <w:r w:rsidR="005768CA" w:rsidRPr="005768CA">
        <w:rPr>
          <w:rFonts w:ascii="Arial" w:eastAsia="宋体" w:hAnsi="Arial"/>
          <w:b/>
          <w:i/>
          <w:noProof/>
          <w:sz w:val="28"/>
        </w:rPr>
        <w:t>R4-2113072</w:t>
      </w:r>
    </w:p>
    <w:p w14:paraId="3BF934D9" w14:textId="6EB292C4"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5768CA"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AF7768B"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8D63EF">
              <w:rPr>
                <w:rFonts w:ascii="Arial" w:eastAsia="宋体" w:hAnsi="Arial"/>
                <w:b/>
                <w:noProof/>
                <w:sz w:val="28"/>
                <w:lang w:eastAsia="zh-CN"/>
              </w:rPr>
              <w:t>6</w:t>
            </w:r>
            <w:r w:rsidRPr="00057D42">
              <w:rPr>
                <w:rFonts w:ascii="Arial" w:eastAsia="宋体" w:hAnsi="Arial" w:hint="eastAsia"/>
                <w:b/>
                <w:noProof/>
                <w:sz w:val="28"/>
                <w:lang w:eastAsia="zh-CN"/>
              </w:rPr>
              <w:t>.</w:t>
            </w:r>
            <w:r w:rsidR="008D63EF">
              <w:rPr>
                <w:rFonts w:ascii="Arial" w:eastAsia="宋体" w:hAnsi="Arial"/>
                <w:b/>
                <w:noProof/>
                <w:sz w:val="28"/>
                <w:lang w:eastAsia="zh-CN"/>
              </w:rPr>
              <w:t>7</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7C8018" w:rsidR="00057D42" w:rsidRPr="00057D42" w:rsidRDefault="005768CA" w:rsidP="008C2BEF">
            <w:pPr>
              <w:spacing w:after="0"/>
              <w:ind w:left="100"/>
              <w:rPr>
                <w:rFonts w:ascii="Arial" w:eastAsia="宋体" w:hAnsi="Arial"/>
                <w:noProof/>
              </w:rPr>
            </w:pPr>
            <w:r w:rsidRPr="005768CA">
              <w:rPr>
                <w:rFonts w:ascii="Arial" w:eastAsia="宋体" w:hAnsi="Arial"/>
                <w:lang w:eastAsia="zh-CN"/>
              </w:rPr>
              <w:t>Correction on the test configuration for NC operation 37.145-1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E095748" w:rsidR="00057D42" w:rsidRPr="00057D42" w:rsidRDefault="005768CA" w:rsidP="00057D42">
            <w:pPr>
              <w:spacing w:after="0"/>
              <w:ind w:left="100"/>
              <w:rPr>
                <w:rFonts w:ascii="Arial" w:eastAsia="宋体" w:hAnsi="Arial"/>
                <w:noProof/>
                <w:lang w:eastAsia="zh-CN"/>
              </w:rPr>
            </w:pPr>
            <w:r w:rsidRPr="005768CA">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6C65B5B" w:rsidR="00057D42" w:rsidRPr="00057D42" w:rsidRDefault="005768CA" w:rsidP="00057D42">
            <w:pPr>
              <w:spacing w:after="0"/>
              <w:ind w:left="100"/>
              <w:rPr>
                <w:rFonts w:ascii="Arial" w:eastAsia="宋体" w:hAnsi="Arial"/>
                <w:noProof/>
                <w:lang w:eastAsia="zh-CN"/>
              </w:rPr>
            </w:pPr>
            <w:r w:rsidRPr="005768CA">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4801BAA"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5768CA">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hint="eastAsia"/>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5768CA">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8A427B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768CA">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45848AD" w:rsidR="00057D42" w:rsidRPr="00420185" w:rsidRDefault="001D12DC" w:rsidP="00057D42">
            <w:pPr>
              <w:spacing w:after="0"/>
              <w:ind w:left="100"/>
              <w:rPr>
                <w:rFonts w:ascii="Arial" w:eastAsia="宋体" w:hAnsi="Arial"/>
                <w:noProof/>
              </w:rPr>
            </w:pPr>
            <w:r w:rsidRPr="001D12DC">
              <w:rPr>
                <w:rFonts w:ascii="Arial" w:eastAsia="宋体" w:hAnsi="Arial"/>
                <w:lang w:eastAsia="zh-CN"/>
              </w:rPr>
              <w:t>ANTC3 and ANTC6</w:t>
            </w:r>
            <w:r>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r w:rsidR="008D63EF">
              <w:rPr>
                <w:rFonts w:ascii="Arial" w:eastAsia="宋体" w:hAnsi="Arial"/>
                <w:lang w:eastAsia="zh-CN"/>
              </w:rPr>
              <w:t xml:space="preserve"> ANTC8 has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8A43DB4"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w:t>
            </w:r>
            <w:r w:rsidR="008D63EF">
              <w:rPr>
                <w:rFonts w:ascii="Arial" w:eastAsia="宋体" w:hAnsi="Arial"/>
                <w:lang w:eastAsia="zh-CN"/>
              </w:rPr>
              <w:t>, ANTC6 and ANTC8</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512EDB1" w:rsidR="00057D42" w:rsidRPr="00057D42" w:rsidRDefault="008D63EF" w:rsidP="00057D42">
            <w:pPr>
              <w:spacing w:after="0"/>
              <w:ind w:left="100"/>
              <w:rPr>
                <w:rFonts w:ascii="Arial" w:eastAsia="宋体" w:hAnsi="Arial"/>
                <w:noProof/>
              </w:rPr>
            </w:pPr>
            <w:r w:rsidRPr="001D12DC">
              <w:rPr>
                <w:rFonts w:ascii="Arial" w:eastAsia="宋体" w:hAnsi="Arial"/>
                <w:lang w:eastAsia="zh-CN"/>
              </w:rPr>
              <w:t>ANTC3</w:t>
            </w:r>
            <w:r>
              <w:rPr>
                <w:rFonts w:ascii="Arial" w:eastAsia="宋体" w:hAnsi="Arial"/>
                <w:lang w:eastAsia="zh-CN"/>
              </w:rPr>
              <w:t>, ANTC6 and ANTC8</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B557962" w:rsidR="00057D42" w:rsidRPr="00057D42" w:rsidRDefault="005768CA"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4.11.2.10, 4.11.2.14</w:t>
            </w:r>
            <w:bookmarkStart w:id="8" w:name="_GoBack"/>
            <w:bookmarkEnd w:id="8"/>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D5C42F5"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57819E19" w:rsidR="00057D42" w:rsidRPr="00057D42" w:rsidRDefault="005768CA"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0EF1322" w:rsidR="00057D42" w:rsidRPr="00057D42" w:rsidRDefault="005768CA"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75517EA6" w14:textId="77777777" w:rsidR="008D63EF" w:rsidRPr="007D061B" w:rsidRDefault="008D63EF" w:rsidP="008D63EF">
      <w:pPr>
        <w:pStyle w:val="40"/>
      </w:pPr>
      <w:bookmarkStart w:id="21" w:name="_Toc21095086"/>
      <w:bookmarkStart w:id="22" w:name="_Toc29766619"/>
      <w:bookmarkStart w:id="23" w:name="_Toc36040766"/>
      <w:bookmarkStart w:id="24" w:name="_Toc37228176"/>
      <w:bookmarkStart w:id="25" w:name="_Toc37228680"/>
      <w:bookmarkStart w:id="26" w:name="_Toc37229184"/>
      <w:bookmarkStart w:id="27" w:name="_Toc45906741"/>
      <w:bookmarkStart w:id="28" w:name="_Toc61115896"/>
      <w:bookmarkStart w:id="29" w:name="_Toc67060656"/>
      <w:bookmarkStart w:id="30" w:name="_Toc74814161"/>
      <w:r w:rsidRPr="007D061B">
        <w:t>4.11.2.6</w:t>
      </w:r>
      <w:r w:rsidRPr="007D061B">
        <w:tab/>
        <w:t>ANTC3: UTRA and E-UTRA multi</w:t>
      </w:r>
      <w:r>
        <w:t>-</w:t>
      </w:r>
      <w:r w:rsidRPr="007D061B">
        <w:t>RAT non-contiguous operation</w:t>
      </w:r>
      <w:bookmarkEnd w:id="21"/>
      <w:bookmarkEnd w:id="22"/>
      <w:bookmarkEnd w:id="23"/>
      <w:bookmarkEnd w:id="24"/>
      <w:bookmarkEnd w:id="25"/>
      <w:bookmarkEnd w:id="26"/>
      <w:bookmarkEnd w:id="27"/>
      <w:bookmarkEnd w:id="28"/>
      <w:bookmarkEnd w:id="29"/>
      <w:bookmarkEnd w:id="30"/>
    </w:p>
    <w:p w14:paraId="527490A1" w14:textId="77777777" w:rsidR="008D63EF" w:rsidRPr="007D061B" w:rsidRDefault="008D63EF" w:rsidP="008D63EF">
      <w:pPr>
        <w:pStyle w:val="5"/>
      </w:pPr>
      <w:bookmarkStart w:id="31" w:name="_Toc21095087"/>
      <w:bookmarkStart w:id="32" w:name="_Toc29766620"/>
      <w:bookmarkStart w:id="33" w:name="_Toc36040767"/>
      <w:bookmarkStart w:id="34" w:name="_Toc37228177"/>
      <w:bookmarkStart w:id="35" w:name="_Toc37228681"/>
      <w:bookmarkStart w:id="36" w:name="_Toc37229185"/>
      <w:bookmarkStart w:id="37" w:name="_Toc45906742"/>
      <w:bookmarkStart w:id="38" w:name="_Toc61115897"/>
      <w:bookmarkStart w:id="39" w:name="_Toc67060657"/>
      <w:bookmarkStart w:id="40" w:name="_Toc74814162"/>
      <w:r w:rsidRPr="007D061B">
        <w:t>4.11.2.6.1</w:t>
      </w:r>
      <w:r w:rsidRPr="007D061B">
        <w:tab/>
        <w:t>General</w:t>
      </w:r>
      <w:bookmarkEnd w:id="31"/>
      <w:bookmarkEnd w:id="32"/>
      <w:bookmarkEnd w:id="33"/>
      <w:bookmarkEnd w:id="34"/>
      <w:bookmarkEnd w:id="35"/>
      <w:bookmarkEnd w:id="36"/>
      <w:bookmarkEnd w:id="37"/>
      <w:bookmarkEnd w:id="38"/>
      <w:bookmarkEnd w:id="39"/>
      <w:bookmarkEnd w:id="40"/>
    </w:p>
    <w:p w14:paraId="5CDD40BC" w14:textId="77777777" w:rsidR="008D63EF" w:rsidRPr="007D061B" w:rsidRDefault="008D63EF" w:rsidP="008D63EF">
      <w:r w:rsidRPr="007D061B">
        <w:t>The purpose of ANTC3 is to test UTRA and E-UTRA multi</w:t>
      </w:r>
      <w:r>
        <w:t>-</w:t>
      </w:r>
      <w:r w:rsidRPr="007D061B">
        <w:t>RAT non-contiguous aspects.</w:t>
      </w:r>
    </w:p>
    <w:p w14:paraId="2F095ABE" w14:textId="6296514D" w:rsidR="008D63EF" w:rsidRPr="007D061B" w:rsidDel="005665CD" w:rsidRDefault="008D63EF" w:rsidP="008D63EF">
      <w:pPr>
        <w:rPr>
          <w:del w:id="41" w:author="Huawei" w:date="2021-07-06T17:52:00Z"/>
        </w:rPr>
      </w:pPr>
      <w:del w:id="42" w:author="Huawei" w:date="2021-07-06T17:52:00Z">
        <w:r w:rsidRPr="007D061B" w:rsidDel="005665CD">
          <w:delText>If</w:delText>
        </w:r>
        <w:r w:rsidDel="005665CD">
          <w:delText xml:space="preserve"> the rated total output power per </w:delText>
        </w:r>
        <w:r w:rsidRPr="00E000B9" w:rsidDel="005665CD">
          <w:rPr>
            <w:i/>
            <w:iCs/>
          </w:rPr>
          <w:delText>TAB connector</w:delText>
        </w:r>
        <w:r w:rsidRPr="007D061B" w:rsidDel="005665CD">
          <w:delText xml:space="preserve"> P</w:delText>
        </w:r>
        <w:r w:rsidRPr="007D061B" w:rsidDel="005665CD">
          <w:rPr>
            <w:vertAlign w:val="subscript"/>
          </w:rPr>
          <w:delText>Rated,t,TABC</w:delText>
        </w:r>
        <w:r w:rsidRPr="00E000B9" w:rsidDel="005665CD">
          <w:delText xml:space="preserve"> (see table 4.10-1, D.34) </w:delText>
        </w:r>
        <w:r w:rsidRPr="007D061B" w:rsidDel="005665CD">
          <w:delText>and total number of supported carriers</w:delText>
        </w:r>
        <w:r w:rsidDel="005665CD">
          <w:delText xml:space="preserve"> (see table 4.10-1, D.25)</w:delText>
        </w:r>
        <w:r w:rsidRPr="007D061B" w:rsidDel="005665CD">
          <w:delText xml:space="preserve"> are not simultaneously supported in </w:delText>
        </w:r>
        <w:r w:rsidDel="005665CD">
          <w:delText>m</w:delText>
        </w:r>
        <w:r w:rsidRPr="007D061B" w:rsidDel="005665CD">
          <w:delText>ulti-RAT operations, two instances of ANTC3 shall be generated using the following values for P</w:delText>
        </w:r>
        <w:r w:rsidRPr="007D061B" w:rsidDel="005665CD">
          <w:rPr>
            <w:vertAlign w:val="subscript"/>
          </w:rPr>
          <w:delText>Rated,t,TABC</w:delText>
        </w:r>
        <w:r w:rsidDel="005665CD">
          <w:delText xml:space="preserve"> </w:delText>
        </w:r>
        <w:r w:rsidRPr="007D061B" w:rsidDel="005665CD">
          <w:delText>and the total number of supported carriers:</w:delText>
        </w:r>
      </w:del>
    </w:p>
    <w:p w14:paraId="14EAFAD3" w14:textId="1B384AF4" w:rsidR="008D63EF" w:rsidRPr="007D061B" w:rsidDel="005665CD" w:rsidRDefault="008D63EF" w:rsidP="008D63EF">
      <w:pPr>
        <w:pStyle w:val="B10"/>
        <w:rPr>
          <w:del w:id="43" w:author="Huawei" w:date="2021-07-06T17:52:00Z"/>
        </w:rPr>
      </w:pPr>
      <w:del w:id="44" w:author="Huawei" w:date="2021-07-06T17:52:00Z">
        <w:r w:rsidRPr="007D061B" w:rsidDel="005665CD">
          <w:delText>1)</w:delText>
        </w:r>
        <w:r w:rsidRPr="007D061B" w:rsidDel="005665CD">
          <w:tab/>
        </w:r>
        <w:r w:rsidDel="005665CD">
          <w:delText xml:space="preserve">The rated total output power per </w:delText>
        </w:r>
        <w:r w:rsidRPr="00E000B9" w:rsidDel="005665CD">
          <w:rPr>
            <w:i/>
            <w:iCs/>
          </w:rPr>
          <w:delText>TAB connector</w:delText>
        </w:r>
        <w:r w:rsidDel="005665CD">
          <w:delText xml:space="preserve"> </w:delText>
        </w:r>
        <w:r w:rsidRPr="007D061B" w:rsidDel="005665CD">
          <w:delText>P</w:delText>
        </w:r>
        <w:r w:rsidRPr="007D061B" w:rsidDel="005665CD">
          <w:rPr>
            <w:vertAlign w:val="subscript"/>
          </w:rPr>
          <w:delText>Rated,t,TAB</w:delText>
        </w:r>
        <w:r w:rsidDel="005665CD">
          <w:rPr>
            <w:vertAlign w:val="subscript"/>
          </w:rPr>
          <w:delText>C</w:delText>
        </w:r>
        <w:r w:rsidRPr="00E000B9" w:rsidDel="005665CD">
          <w:delText xml:space="preserve"> (see table 4.10-1, D6.34) </w:delText>
        </w:r>
        <w:r w:rsidRPr="007D061B" w:rsidDel="005665CD">
          <w:delText xml:space="preserve">and the reduced number of supported carriers at the rated total output power in </w:delText>
        </w:r>
        <w:r w:rsidDel="005665CD">
          <w:delText>m</w:delText>
        </w:r>
        <w:r w:rsidRPr="007D061B" w:rsidDel="005665CD">
          <w:delText>ulti-RAT operations</w:delText>
        </w:r>
        <w:r w:rsidDel="005665CD">
          <w:delText xml:space="preserve"> (see table 4.10-1, D6.26)</w:delText>
        </w:r>
        <w:r w:rsidRPr="007D061B" w:rsidDel="005665CD">
          <w:delText>.</w:delText>
        </w:r>
      </w:del>
    </w:p>
    <w:p w14:paraId="15A5354A" w14:textId="3040A8CF" w:rsidR="008D63EF" w:rsidRPr="007D061B" w:rsidDel="005665CD" w:rsidRDefault="008D63EF" w:rsidP="008D63EF">
      <w:pPr>
        <w:pStyle w:val="B10"/>
        <w:rPr>
          <w:del w:id="45" w:author="Huawei" w:date="2021-07-06T17:52:00Z"/>
        </w:rPr>
      </w:pPr>
      <w:del w:id="46" w:author="Huawei" w:date="2021-07-06T17:52:00Z">
        <w:r w:rsidRPr="007D061B" w:rsidDel="005665CD">
          <w:delText>2)</w:delText>
        </w:r>
        <w:r w:rsidRPr="007D061B" w:rsidDel="005665CD">
          <w:tab/>
          <w:delText xml:space="preserve">The reduced total output power at the total number of supported carriers in </w:delText>
        </w:r>
        <w:r w:rsidDel="005665CD">
          <w:delText>m</w:delText>
        </w:r>
        <w:r w:rsidRPr="007D061B" w:rsidDel="005665CD">
          <w:delText>ulti-RAT operations (</w:delText>
        </w:r>
        <w:r w:rsidDel="005665CD">
          <w:delText>see table 4.10-1, D6.27</w:delText>
        </w:r>
        <w:r w:rsidRPr="007D061B" w:rsidDel="005665CD">
          <w:delText>) at the total number of supported carriers (</w:delText>
        </w:r>
        <w:r w:rsidDel="005665CD">
          <w:delText>see table 4.10-1, D6.25</w:delText>
        </w:r>
        <w:r w:rsidRPr="007D061B" w:rsidDel="005665CD">
          <w:delText>).</w:delText>
        </w:r>
      </w:del>
    </w:p>
    <w:p w14:paraId="7DFA1A0B" w14:textId="66EEB404" w:rsidR="008D63EF" w:rsidRPr="007D061B" w:rsidDel="005665CD" w:rsidRDefault="008D63EF" w:rsidP="008D63EF">
      <w:pPr>
        <w:rPr>
          <w:del w:id="47" w:author="Huawei" w:date="2021-07-06T17:52:00Z"/>
        </w:rPr>
      </w:pPr>
      <w:del w:id="48" w:author="Huawei" w:date="2021-07-06T17:52:00Z">
        <w:r w:rsidRPr="007D061B" w:rsidDel="005665CD">
          <w:delText>If the reduced number of supported carriers is 4 or more, only instance 1) of ANTC3 shall be used in the tests, otherwise both instances 1) and 2) of ANTC3 shall be used in the tests.</w:delText>
        </w:r>
      </w:del>
    </w:p>
    <w:p w14:paraId="7EC600BE" w14:textId="77777777" w:rsidR="008D63EF" w:rsidRPr="007D061B" w:rsidRDefault="008D63EF" w:rsidP="008D63EF">
      <w:pPr>
        <w:pStyle w:val="5"/>
      </w:pPr>
      <w:bookmarkStart w:id="49" w:name="_Toc21095088"/>
      <w:bookmarkStart w:id="50" w:name="_Toc29766621"/>
      <w:bookmarkStart w:id="51" w:name="_Toc36040768"/>
      <w:bookmarkStart w:id="52" w:name="_Toc37228178"/>
      <w:bookmarkStart w:id="53" w:name="_Toc37228682"/>
      <w:bookmarkStart w:id="54" w:name="_Toc37229186"/>
      <w:bookmarkStart w:id="55" w:name="_Toc45906743"/>
      <w:bookmarkStart w:id="56" w:name="_Toc61115898"/>
      <w:bookmarkStart w:id="57" w:name="_Toc67060658"/>
      <w:bookmarkStart w:id="58" w:name="_Toc74814163"/>
      <w:r w:rsidRPr="007D061B">
        <w:t>4.11.2.6.2</w:t>
      </w:r>
      <w:r w:rsidRPr="007D061B">
        <w:tab/>
        <w:t>ANTC3a generation</w:t>
      </w:r>
      <w:bookmarkEnd w:id="49"/>
      <w:bookmarkEnd w:id="50"/>
      <w:bookmarkEnd w:id="51"/>
      <w:bookmarkEnd w:id="52"/>
      <w:bookmarkEnd w:id="53"/>
      <w:bookmarkEnd w:id="54"/>
      <w:bookmarkEnd w:id="55"/>
      <w:bookmarkEnd w:id="56"/>
      <w:bookmarkEnd w:id="57"/>
      <w:bookmarkEnd w:id="58"/>
    </w:p>
    <w:p w14:paraId="0D1776D5" w14:textId="77777777" w:rsidR="008D63EF" w:rsidRPr="007D061B" w:rsidRDefault="008D63EF" w:rsidP="008D63EF">
      <w:pPr>
        <w:rPr>
          <w:lang w:eastAsia="zh-CN"/>
        </w:rPr>
      </w:pPr>
      <w:r w:rsidRPr="007D061B">
        <w:t>ANTC3a is constructed using the following method:</w:t>
      </w:r>
    </w:p>
    <w:p w14:paraId="58367BF4" w14:textId="77777777" w:rsidR="008D63EF" w:rsidRPr="007D061B" w:rsidRDefault="008D63EF" w:rsidP="008D63EF">
      <w:pPr>
        <w:pStyle w:val="B10"/>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3D3E30C8" w14:textId="77777777" w:rsidR="008D63EF" w:rsidRPr="007D061B" w:rsidRDefault="008D63EF" w:rsidP="008D63EF">
      <w:pPr>
        <w:pStyle w:val="B10"/>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15E24D23" w14:textId="77777777" w:rsidR="008D63EF" w:rsidRPr="007D061B" w:rsidRDefault="008D63EF" w:rsidP="008D63EF">
      <w:pPr>
        <w:pStyle w:val="B10"/>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25B60172" w14:textId="77777777" w:rsidR="008D63EF" w:rsidRPr="007D061B" w:rsidRDefault="008D63EF" w:rsidP="008D63EF">
      <w:pPr>
        <w:pStyle w:val="B10"/>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52624210" w14:textId="77777777" w:rsidR="008D63EF" w:rsidRPr="007D061B" w:rsidRDefault="008D63EF" w:rsidP="008D63EF">
      <w:pPr>
        <w:pStyle w:val="B10"/>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1E8D3CE0" w14:textId="77777777" w:rsidR="008D63EF" w:rsidRPr="007D061B" w:rsidRDefault="008D63EF" w:rsidP="008D63EF">
      <w:pPr>
        <w:pStyle w:val="5"/>
      </w:pPr>
      <w:bookmarkStart w:id="59" w:name="_Toc21095089"/>
      <w:bookmarkStart w:id="60" w:name="_Toc29766622"/>
      <w:bookmarkStart w:id="61" w:name="_Toc36040769"/>
      <w:bookmarkStart w:id="62" w:name="_Toc37228179"/>
      <w:bookmarkStart w:id="63" w:name="_Toc37228683"/>
      <w:bookmarkStart w:id="64" w:name="_Toc37229187"/>
      <w:bookmarkStart w:id="65" w:name="_Toc45906744"/>
      <w:bookmarkStart w:id="66" w:name="_Toc61115899"/>
      <w:bookmarkStart w:id="67" w:name="_Toc67060659"/>
      <w:bookmarkStart w:id="68" w:name="_Toc74814164"/>
      <w:r w:rsidRPr="007D061B">
        <w:t>4.11.2.6.3</w:t>
      </w:r>
      <w:r w:rsidRPr="007D061B">
        <w:tab/>
        <w:t>ANTC3 power allocation</w:t>
      </w:r>
      <w:bookmarkEnd w:id="59"/>
      <w:bookmarkEnd w:id="60"/>
      <w:bookmarkEnd w:id="61"/>
      <w:bookmarkEnd w:id="62"/>
      <w:bookmarkEnd w:id="63"/>
      <w:bookmarkEnd w:id="64"/>
      <w:bookmarkEnd w:id="65"/>
      <w:bookmarkEnd w:id="66"/>
      <w:bookmarkEnd w:id="67"/>
      <w:bookmarkEnd w:id="68"/>
    </w:p>
    <w:p w14:paraId="2B6527C8" w14:textId="77777777" w:rsidR="008D63EF" w:rsidRPr="007D061B" w:rsidRDefault="008D63EF" w:rsidP="008D63EF">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7D21EB58" w14:textId="77777777" w:rsidR="006C2329" w:rsidRPr="008D63EF" w:rsidRDefault="006C2329" w:rsidP="006C2329">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4E98855F" w14:textId="77777777" w:rsidR="008D63EF" w:rsidRPr="00C42459" w:rsidRDefault="008D63EF" w:rsidP="008D63EF">
      <w:pPr>
        <w:pStyle w:val="40"/>
      </w:pPr>
      <w:bookmarkStart w:id="69" w:name="_Toc67060671"/>
      <w:bookmarkStart w:id="70" w:name="_Toc74814176"/>
      <w:r w:rsidRPr="00C42459">
        <w:t>4.11.2.10</w:t>
      </w:r>
      <w:r w:rsidRPr="00C42459">
        <w:tab/>
        <w:t>ANTC6: E-UTRA and NR multi RAT non-contiguous operation</w:t>
      </w:r>
      <w:bookmarkEnd w:id="69"/>
      <w:bookmarkEnd w:id="70"/>
    </w:p>
    <w:p w14:paraId="4C416E9E" w14:textId="77777777" w:rsidR="008D63EF" w:rsidRPr="00C42459" w:rsidRDefault="008D63EF" w:rsidP="008D63EF">
      <w:pPr>
        <w:pStyle w:val="5"/>
      </w:pPr>
      <w:bookmarkStart w:id="71" w:name="_Toc21095103"/>
      <w:bookmarkStart w:id="72" w:name="_Toc29766636"/>
      <w:bookmarkStart w:id="73" w:name="_Toc36040783"/>
      <w:bookmarkStart w:id="74" w:name="_Toc37228193"/>
      <w:bookmarkStart w:id="75" w:name="_Toc37228697"/>
      <w:bookmarkStart w:id="76" w:name="_Toc37229201"/>
      <w:bookmarkStart w:id="77" w:name="_Toc45906758"/>
      <w:bookmarkStart w:id="78" w:name="_Toc67060672"/>
      <w:bookmarkStart w:id="79" w:name="_Toc74814177"/>
      <w:r w:rsidRPr="00C42459">
        <w:t>4.11.2.10.1</w:t>
      </w:r>
      <w:r w:rsidRPr="00C42459">
        <w:tab/>
        <w:t>General</w:t>
      </w:r>
      <w:bookmarkEnd w:id="71"/>
      <w:bookmarkEnd w:id="72"/>
      <w:bookmarkEnd w:id="73"/>
      <w:bookmarkEnd w:id="74"/>
      <w:bookmarkEnd w:id="75"/>
      <w:bookmarkEnd w:id="76"/>
      <w:bookmarkEnd w:id="77"/>
      <w:bookmarkEnd w:id="78"/>
      <w:bookmarkEnd w:id="79"/>
    </w:p>
    <w:p w14:paraId="053D8CD4" w14:textId="77777777" w:rsidR="008D63EF" w:rsidRPr="00C42459" w:rsidRDefault="008D63EF" w:rsidP="008D63EF">
      <w:r w:rsidRPr="00C42459">
        <w:t>The purpose of ANTC6 is to test E-UTRA and NR multi RAT non-contiguous aspects.</w:t>
      </w:r>
    </w:p>
    <w:p w14:paraId="255043EF" w14:textId="2E36C076" w:rsidR="008D63EF" w:rsidRPr="00C42459" w:rsidDel="005665CD" w:rsidRDefault="008D63EF" w:rsidP="008D63EF">
      <w:pPr>
        <w:rPr>
          <w:del w:id="80" w:author="Huawei" w:date="2021-07-06T17:53:00Z"/>
        </w:rPr>
      </w:pPr>
      <w:del w:id="81" w:author="Huawei" w:date="2021-07-06T17:53:00Z">
        <w:r w:rsidRPr="00C42459" w:rsidDel="005665CD">
          <w:delText>If P</w:delText>
        </w:r>
        <w:r w:rsidRPr="00C42459" w:rsidDel="005665CD">
          <w:rPr>
            <w:vertAlign w:val="subscript"/>
          </w:rPr>
          <w:delText xml:space="preserve">Rated,t,TABC </w:delText>
        </w:r>
        <w:r w:rsidRPr="00C42459" w:rsidDel="005665CD">
          <w:delText>and total number of supported carriers are not simultaneously supported in Multi-RAT operations, two instances of ANTC6 shall be generated using the following values for P</w:delText>
        </w:r>
        <w:r w:rsidRPr="00C42459" w:rsidDel="005665CD">
          <w:rPr>
            <w:vertAlign w:val="subscript"/>
          </w:rPr>
          <w:delText>Rated,t,TABC</w:delText>
        </w:r>
        <w:r w:rsidRPr="00C42459" w:rsidDel="005665CD">
          <w:delText xml:space="preserve">  and the total number of supported carriers:</w:delText>
        </w:r>
      </w:del>
    </w:p>
    <w:p w14:paraId="134AF408" w14:textId="453BCE7C" w:rsidR="008D63EF" w:rsidRPr="00C42459" w:rsidDel="005665CD" w:rsidRDefault="008D63EF" w:rsidP="008D63EF">
      <w:pPr>
        <w:pStyle w:val="B10"/>
        <w:rPr>
          <w:del w:id="82" w:author="Huawei" w:date="2021-07-06T17:53:00Z"/>
        </w:rPr>
      </w:pPr>
      <w:del w:id="83" w:author="Huawei" w:date="2021-07-06T17:53:00Z">
        <w:r w:rsidRPr="00C42459" w:rsidDel="005665CD">
          <w:delText>1)</w:delText>
        </w:r>
        <w:r w:rsidRPr="00C42459" w:rsidDel="005665CD">
          <w:tab/>
          <w:delText>P</w:delText>
        </w:r>
        <w:r w:rsidRPr="00C42459" w:rsidDel="005665CD">
          <w:rPr>
            <w:vertAlign w:val="subscript"/>
          </w:rPr>
          <w:delText xml:space="preserve">Rated,t,TAB </w:delText>
        </w:r>
        <w:r w:rsidRPr="00C42459" w:rsidDel="005665CD">
          <w:delText>and the reduced number of supported carriers ( DUID26) at the rated total output power in Multi-RAT operations.</w:delText>
        </w:r>
      </w:del>
    </w:p>
    <w:p w14:paraId="3D807FF8" w14:textId="526367E1" w:rsidR="008D63EF" w:rsidRPr="00C42459" w:rsidDel="005665CD" w:rsidRDefault="008D63EF" w:rsidP="008D63EF">
      <w:pPr>
        <w:pStyle w:val="B10"/>
        <w:rPr>
          <w:del w:id="84" w:author="Huawei" w:date="2021-07-06T17:53:00Z"/>
        </w:rPr>
      </w:pPr>
      <w:del w:id="85" w:author="Huawei" w:date="2021-07-06T17:53:00Z">
        <w:r w:rsidRPr="00C42459" w:rsidDel="005665CD">
          <w:delText>2)</w:delText>
        </w:r>
        <w:r w:rsidRPr="00C42459" w:rsidDel="005665CD">
          <w:tab/>
          <w:delText>The reduced total output power at the total number of supported carriers in Multi-RAT operations (DUID27) at the total number of supported carriers (DUID25).</w:delText>
        </w:r>
      </w:del>
    </w:p>
    <w:p w14:paraId="05BA1541" w14:textId="139F6228" w:rsidR="008D63EF" w:rsidRPr="00C42459" w:rsidDel="005665CD" w:rsidRDefault="008D63EF" w:rsidP="008D63EF">
      <w:pPr>
        <w:rPr>
          <w:del w:id="86" w:author="Huawei" w:date="2021-07-06T17:53:00Z"/>
        </w:rPr>
      </w:pPr>
      <w:del w:id="87" w:author="Huawei" w:date="2021-07-06T17:53:00Z">
        <w:r w:rsidRPr="00C42459" w:rsidDel="005665CD">
          <w:delText>If the reduced number of supported carriers is 4 or more, only instance 1) of ANTC6 shall be used in the tests, otherwise both instances 1) and 2) of ANTC6 shall be used in the tests.</w:delText>
        </w:r>
      </w:del>
    </w:p>
    <w:p w14:paraId="4ECE0F04" w14:textId="77777777" w:rsidR="008D63EF" w:rsidRPr="00C42459" w:rsidRDefault="008D63EF" w:rsidP="008D63EF">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5222F354" w14:textId="77777777" w:rsidR="008D63EF" w:rsidRPr="00C42459" w:rsidRDefault="008D63EF" w:rsidP="008D63EF">
      <w:r w:rsidRPr="00C42459">
        <w:rPr>
          <w:lang w:eastAsia="zh-CN"/>
        </w:rPr>
        <w:t>Unless otherwise stated, the E-UTRA bandwidth shall be 5 MHz unless the BS does not support 5 MHz E-UTRA, in which case the E-UTRA bandwidth shall be the lowest supported bandwidth.</w:t>
      </w:r>
    </w:p>
    <w:p w14:paraId="21DDC66B" w14:textId="77777777" w:rsidR="008D63EF" w:rsidRPr="00C42459" w:rsidRDefault="008D63EF" w:rsidP="008D63EF">
      <w:pPr>
        <w:pStyle w:val="5"/>
      </w:pPr>
      <w:bookmarkStart w:id="88" w:name="_Toc21095104"/>
      <w:bookmarkStart w:id="89" w:name="_Toc29766637"/>
      <w:bookmarkStart w:id="90" w:name="_Toc36040784"/>
      <w:bookmarkStart w:id="91" w:name="_Toc37228194"/>
      <w:bookmarkStart w:id="92" w:name="_Toc37228698"/>
      <w:bookmarkStart w:id="93" w:name="_Toc37229202"/>
      <w:bookmarkStart w:id="94" w:name="_Toc45906759"/>
      <w:bookmarkStart w:id="95" w:name="_Toc67060673"/>
      <w:bookmarkStart w:id="96" w:name="_Toc74814178"/>
      <w:r w:rsidRPr="00C42459">
        <w:t>4.11.2.10.2</w:t>
      </w:r>
      <w:r w:rsidRPr="00C42459">
        <w:tab/>
        <w:t>ANTC6 generation</w:t>
      </w:r>
      <w:bookmarkEnd w:id="88"/>
      <w:bookmarkEnd w:id="89"/>
      <w:bookmarkEnd w:id="90"/>
      <w:bookmarkEnd w:id="91"/>
      <w:bookmarkEnd w:id="92"/>
      <w:bookmarkEnd w:id="93"/>
      <w:bookmarkEnd w:id="94"/>
      <w:bookmarkEnd w:id="95"/>
      <w:bookmarkEnd w:id="96"/>
    </w:p>
    <w:p w14:paraId="5411B5BC" w14:textId="77777777" w:rsidR="008D63EF" w:rsidRPr="00C42459" w:rsidRDefault="008D63EF" w:rsidP="008D63EF">
      <w:pPr>
        <w:rPr>
          <w:lang w:eastAsia="zh-CN"/>
        </w:rPr>
      </w:pPr>
      <w:r w:rsidRPr="00C42459">
        <w:t>ANTC6 is only applicable for a BS that supports E-UTRA and NR. ANTC6 is constructed using the following method:</w:t>
      </w:r>
    </w:p>
    <w:p w14:paraId="4675D659" w14:textId="77777777" w:rsidR="008D63EF" w:rsidRPr="00C42459" w:rsidRDefault="008D63EF" w:rsidP="008D63EF">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31ACE122" w14:textId="77777777" w:rsidR="008D63EF" w:rsidRPr="00C42459" w:rsidRDefault="008D63EF" w:rsidP="008D63EF">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5045B629" w14:textId="77777777" w:rsidR="008D63EF" w:rsidRPr="00C42459" w:rsidRDefault="008D63EF" w:rsidP="008D63EF">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1D6A1073" w14:textId="77777777" w:rsidR="008D63EF" w:rsidRPr="00C42459" w:rsidRDefault="008D63EF" w:rsidP="008D63EF">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905BF2F" w14:textId="77777777" w:rsidR="008D63EF" w:rsidRPr="00C42459" w:rsidRDefault="008D63EF" w:rsidP="008D63EF">
      <w:pPr>
        <w:pStyle w:val="5"/>
      </w:pPr>
      <w:bookmarkStart w:id="97" w:name="_Toc21095105"/>
      <w:bookmarkStart w:id="98" w:name="_Toc29766638"/>
      <w:bookmarkStart w:id="99" w:name="_Toc36040785"/>
      <w:bookmarkStart w:id="100" w:name="_Toc37228195"/>
      <w:bookmarkStart w:id="101" w:name="_Toc37228699"/>
      <w:bookmarkStart w:id="102" w:name="_Toc37229203"/>
      <w:bookmarkStart w:id="103" w:name="_Toc45906760"/>
      <w:bookmarkStart w:id="104" w:name="_Toc67060674"/>
      <w:bookmarkStart w:id="105" w:name="_Toc74814179"/>
      <w:r w:rsidRPr="00C42459">
        <w:t>4.11.2.10.3</w:t>
      </w:r>
      <w:r w:rsidRPr="00C42459">
        <w:tab/>
        <w:t>ANTC6 power allocation</w:t>
      </w:r>
      <w:bookmarkEnd w:id="97"/>
      <w:bookmarkEnd w:id="98"/>
      <w:bookmarkEnd w:id="99"/>
      <w:bookmarkEnd w:id="100"/>
      <w:bookmarkEnd w:id="101"/>
      <w:bookmarkEnd w:id="102"/>
      <w:bookmarkEnd w:id="103"/>
      <w:bookmarkEnd w:id="104"/>
      <w:bookmarkEnd w:id="105"/>
    </w:p>
    <w:p w14:paraId="3C84126A" w14:textId="77777777" w:rsidR="008D63EF" w:rsidRPr="00C42459" w:rsidRDefault="008D63EF" w:rsidP="008D63EF">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31C34A05" w14:textId="77777777" w:rsidR="008D63EF" w:rsidRPr="00C42459" w:rsidRDefault="008D63EF" w:rsidP="008D63EF">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BFB6FAB" w14:textId="77777777" w:rsidR="008D63EF" w:rsidRPr="00C42459" w:rsidRDefault="008D63EF" w:rsidP="008D63EF">
      <w:r w:rsidRPr="00C42459">
        <w:t>If in the case of b) the power of one RAT needs to be reduced in order to meet the manufacture’s declaration the power in the other RAT(s) does not need to be increased.</w:t>
      </w:r>
    </w:p>
    <w:p w14:paraId="3E9BC28D" w14:textId="5138ED1C" w:rsidR="006C2329" w:rsidRPr="008D63EF" w:rsidRDefault="006C2329" w:rsidP="006C2329"/>
    <w:p w14:paraId="46763A83" w14:textId="77777777" w:rsidR="008D63EF" w:rsidRDefault="008D63EF" w:rsidP="008D63EF">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628A5008" w14:textId="77777777" w:rsidR="008D63EF" w:rsidRPr="00C42459" w:rsidRDefault="008D63EF" w:rsidP="008D63EF">
      <w:pPr>
        <w:pStyle w:val="40"/>
      </w:pPr>
      <w:bookmarkStart w:id="106" w:name="_Toc67060687"/>
      <w:bookmarkStart w:id="107" w:name="_Toc74814192"/>
      <w:r w:rsidRPr="00C42459">
        <w:t>4.11.2.14</w:t>
      </w:r>
      <w:r w:rsidRPr="00C42459">
        <w:tab/>
        <w:t>ANTC8: UTRA, E-UTRA and NR multi-RAT non-contiguous operation</w:t>
      </w:r>
      <w:bookmarkEnd w:id="106"/>
      <w:bookmarkEnd w:id="107"/>
    </w:p>
    <w:p w14:paraId="6F2D3578" w14:textId="77777777" w:rsidR="008D63EF" w:rsidRPr="00C42459" w:rsidRDefault="008D63EF" w:rsidP="008D63EF">
      <w:r w:rsidRPr="00C42459">
        <w:t>The purpose of ANTC8 is to test UTRA, E-UTRA and NR multi RAT non-contiguous aspects.</w:t>
      </w:r>
    </w:p>
    <w:p w14:paraId="34693262" w14:textId="77777777" w:rsidR="008D63EF" w:rsidRPr="00C42459" w:rsidRDefault="008D63EF" w:rsidP="008D63EF">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2BEA1C2" w14:textId="77777777" w:rsidR="008D63EF" w:rsidRPr="00C42459" w:rsidRDefault="008D63EF" w:rsidP="008D63EF">
      <w:r w:rsidRPr="00C42459">
        <w:rPr>
          <w:lang w:eastAsia="zh-CN"/>
        </w:rPr>
        <w:t>Unless otherwise stated, the E-UTRA bandwidth shall be 5MHz unless the BS does not support 5MHz E-UTRA, in which case the E-UTRA bandwidth shall be the lowest supported bandwidth.</w:t>
      </w:r>
    </w:p>
    <w:p w14:paraId="2650663F" w14:textId="77777777" w:rsidR="008D63EF" w:rsidRPr="00C42459" w:rsidRDefault="008D63EF" w:rsidP="008D63EF">
      <w:pPr>
        <w:pStyle w:val="5"/>
        <w:rPr>
          <w:lang w:eastAsia="zh-CN"/>
        </w:rPr>
      </w:pPr>
      <w:bookmarkStart w:id="108" w:name="_Toc67060688"/>
      <w:bookmarkStart w:id="109" w:name="_Toc74814193"/>
      <w:r w:rsidRPr="00C42459">
        <w:t>4.11.2.14.1</w:t>
      </w:r>
      <w:r w:rsidRPr="00C42459">
        <w:rPr>
          <w:lang w:eastAsia="zh-CN"/>
        </w:rPr>
        <w:tab/>
        <w:t>ANTC8 generation</w:t>
      </w:r>
      <w:bookmarkEnd w:id="108"/>
      <w:bookmarkEnd w:id="109"/>
    </w:p>
    <w:p w14:paraId="756F3F66" w14:textId="77777777" w:rsidR="008D63EF" w:rsidRPr="00C42459" w:rsidRDefault="008D63EF" w:rsidP="008D63EF">
      <w:pPr>
        <w:rPr>
          <w:rFonts w:cs="Arial"/>
        </w:rPr>
      </w:pPr>
      <w:r w:rsidRPr="00C42459">
        <w:t>ANTC8 is only applicable for a BS that supports UTRA, E-UTRA and NR. ANTC8</w:t>
      </w:r>
      <w:r w:rsidRPr="00C42459">
        <w:rPr>
          <w:rFonts w:cs="Arial"/>
        </w:rPr>
        <w:t xml:space="preserve"> is constructed using the following method:</w:t>
      </w:r>
    </w:p>
    <w:p w14:paraId="47E014F4" w14:textId="419384B7" w:rsidR="008D63EF" w:rsidRPr="00C42459" w:rsidDel="005665CD" w:rsidRDefault="008D63EF" w:rsidP="008D63EF">
      <w:pPr>
        <w:rPr>
          <w:del w:id="110" w:author="Huawei" w:date="2021-07-06T17:53:00Z"/>
        </w:rPr>
      </w:pPr>
      <w:del w:id="111" w:author="Huawei" w:date="2021-07-06T17:53:00Z">
        <w:r w:rsidRPr="00C42459" w:rsidDel="005665CD">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7A90B9DE" w14:textId="277E0D88" w:rsidR="008D63EF" w:rsidRPr="00C42459" w:rsidDel="005665CD" w:rsidRDefault="008D63EF" w:rsidP="008D63EF">
      <w:pPr>
        <w:pStyle w:val="B10"/>
        <w:rPr>
          <w:del w:id="112" w:author="Huawei" w:date="2021-07-06T17:53:00Z"/>
        </w:rPr>
      </w:pPr>
      <w:del w:id="113" w:author="Huawei" w:date="2021-07-06T17:53:00Z">
        <w:r w:rsidRPr="00C42459" w:rsidDel="005665CD">
          <w:delText>1)</w:delText>
        </w:r>
        <w:r w:rsidRPr="00C42459" w:rsidDel="005665CD">
          <w:tab/>
          <w:delText>The rated total output power and the reduced number of supported carriers at the rated total output power in multi-RAT operations</w:delText>
        </w:r>
      </w:del>
    </w:p>
    <w:p w14:paraId="1D3762B3" w14:textId="26C725BA" w:rsidR="008D63EF" w:rsidRPr="00C42459" w:rsidDel="005665CD" w:rsidRDefault="008D63EF" w:rsidP="008D63EF">
      <w:pPr>
        <w:pStyle w:val="B10"/>
        <w:rPr>
          <w:del w:id="114" w:author="Huawei" w:date="2021-07-06T17:53:00Z"/>
        </w:rPr>
      </w:pPr>
      <w:del w:id="115" w:author="Huawei" w:date="2021-07-06T17:53:00Z">
        <w:r w:rsidRPr="00C42459" w:rsidDel="005665CD">
          <w:delText>2)</w:delText>
        </w:r>
        <w:r w:rsidRPr="00C42459" w:rsidDel="005665CD">
          <w:tab/>
          <w:delText>The reduced rated total output power at the total number of supported carriers in multi-RAT operations and the total number of supported carriers.</w:delText>
        </w:r>
      </w:del>
    </w:p>
    <w:p w14:paraId="70D239FA" w14:textId="4E7F4F34" w:rsidR="008D63EF" w:rsidRPr="00C42459" w:rsidDel="005665CD" w:rsidRDefault="008D63EF" w:rsidP="008D63EF">
      <w:pPr>
        <w:rPr>
          <w:del w:id="116" w:author="Huawei" w:date="2021-07-06T17:53:00Z"/>
        </w:rPr>
      </w:pPr>
      <w:del w:id="117" w:author="Huawei" w:date="2021-07-06T17:53:00Z">
        <w:r w:rsidRPr="00C42459" w:rsidDel="005665CD">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C071A90" w14:textId="77777777" w:rsidR="008D63EF" w:rsidRPr="00C42459" w:rsidRDefault="008D63EF" w:rsidP="008D63EF">
      <w:pPr>
        <w:pStyle w:val="B10"/>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792F222" w14:textId="77777777" w:rsidR="008D63EF" w:rsidRPr="00C42459" w:rsidRDefault="008D63EF" w:rsidP="008D63EF">
      <w:pPr>
        <w:pStyle w:val="B10"/>
        <w:rPr>
          <w:lang w:eastAsia="zh-CN"/>
        </w:rPr>
      </w:pPr>
      <w:r w:rsidRPr="00C42459">
        <w:t>-</w:t>
      </w:r>
      <w:r w:rsidRPr="00C42459">
        <w:tab/>
        <w:t>Adjacent to the lower Base Station RF Bandwidth edge</w:t>
      </w:r>
      <w:r w:rsidRPr="00C42459">
        <w:rPr>
          <w:lang w:eastAsia="zh-CN"/>
        </w:rPr>
        <w:t>:</w:t>
      </w:r>
    </w:p>
    <w:p w14:paraId="6B5FEACD" w14:textId="77777777" w:rsidR="008D63EF" w:rsidRPr="00C42459" w:rsidRDefault="008D63EF" w:rsidP="008D63EF">
      <w:pPr>
        <w:pStyle w:val="B20"/>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59BF9C41" w14:textId="77777777" w:rsidR="008D63EF" w:rsidRPr="00C42459" w:rsidRDefault="008D63EF" w:rsidP="008D63EF">
      <w:pPr>
        <w:pStyle w:val="B10"/>
        <w:rPr>
          <w:lang w:eastAsia="zh-CN"/>
        </w:rPr>
      </w:pPr>
      <w:r w:rsidRPr="00C42459">
        <w:t>-</w:t>
      </w:r>
      <w:r w:rsidRPr="00C42459">
        <w:tab/>
        <w:t>Adjacent to the upper Base Station RF Bandwidth edge</w:t>
      </w:r>
      <w:r w:rsidRPr="00C42459">
        <w:rPr>
          <w:lang w:eastAsia="zh-CN"/>
        </w:rPr>
        <w:t>:</w:t>
      </w:r>
    </w:p>
    <w:p w14:paraId="26DA451A" w14:textId="77777777" w:rsidR="008D63EF" w:rsidRPr="00C42459" w:rsidRDefault="008D63EF" w:rsidP="008D63EF">
      <w:pPr>
        <w:pStyle w:val="B20"/>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1E99C7F8" w14:textId="77777777" w:rsidR="008D63EF" w:rsidRPr="00C42459" w:rsidRDefault="008D63EF" w:rsidP="008D63EF">
      <w:pPr>
        <w:pStyle w:val="B20"/>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0C99408D" w14:textId="77777777" w:rsidR="008D63EF" w:rsidRPr="00C42459" w:rsidRDefault="008D63EF" w:rsidP="008D63EF">
      <w:pPr>
        <w:pStyle w:val="B10"/>
      </w:pPr>
      <w:r w:rsidRPr="00C42459">
        <w:t>-</w:t>
      </w:r>
      <w:r w:rsidRPr="00C42459">
        <w:tab/>
        <w:t>For transmitter tests, place one UTRA adjacent to the upper sub-block edge of the lower sub-block. The nominal carrier spacing defined in subclause 4.6 shall apply.</w:t>
      </w:r>
    </w:p>
    <w:p w14:paraId="6E4E1153" w14:textId="77777777" w:rsidR="008D63EF" w:rsidRPr="00C42459" w:rsidRDefault="008D63EF" w:rsidP="008D63EF">
      <w:pPr>
        <w:pStyle w:val="B10"/>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43FB8E85" w14:textId="77777777" w:rsidR="008D63EF" w:rsidRPr="00C42459" w:rsidRDefault="008D63EF" w:rsidP="008D63EF">
      <w:pPr>
        <w:pStyle w:val="5"/>
      </w:pPr>
      <w:bookmarkStart w:id="118" w:name="_Toc67060689"/>
      <w:bookmarkStart w:id="119" w:name="_Toc74814194"/>
      <w:r w:rsidRPr="00C42459">
        <w:t>4.11.2.14.2</w:t>
      </w:r>
      <w:r w:rsidRPr="00C42459">
        <w:tab/>
        <w:t>ANTC8 power allocation</w:t>
      </w:r>
      <w:bookmarkEnd w:id="118"/>
      <w:bookmarkEnd w:id="119"/>
    </w:p>
    <w:p w14:paraId="2497576A" w14:textId="77777777" w:rsidR="008D63EF" w:rsidRPr="00C42459" w:rsidRDefault="008D63EF" w:rsidP="008D63EF">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5D0141D7" w14:textId="77777777" w:rsidR="008D63EF" w:rsidRPr="00C42459" w:rsidRDefault="008D63EF" w:rsidP="008D63EF">
      <w:pPr>
        <w:pStyle w:val="B10"/>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447C820" w14:textId="77777777" w:rsidR="008D63EF" w:rsidRPr="00C42459" w:rsidRDefault="008D63EF" w:rsidP="008D63EF">
      <w:r w:rsidRPr="00C42459">
        <w:lastRenderedPageBreak/>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96D06" w14:textId="77777777" w:rsidR="001A749E" w:rsidRDefault="001A749E">
      <w:r>
        <w:separator/>
      </w:r>
    </w:p>
  </w:endnote>
  <w:endnote w:type="continuationSeparator" w:id="0">
    <w:p w14:paraId="384CE380" w14:textId="77777777" w:rsidR="001A749E" w:rsidRDefault="001A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903F2" w14:textId="77777777" w:rsidR="001A749E" w:rsidRDefault="001A749E">
      <w:r>
        <w:separator/>
      </w:r>
    </w:p>
  </w:footnote>
  <w:footnote w:type="continuationSeparator" w:id="0">
    <w:p w14:paraId="4943DDCB" w14:textId="77777777" w:rsidR="001A749E" w:rsidRDefault="001A7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A749E"/>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665CD"/>
    <w:rsid w:val="005768CA"/>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D63EF"/>
    <w:rsid w:val="008E21AE"/>
    <w:rsid w:val="00900B7D"/>
    <w:rsid w:val="0090271F"/>
    <w:rsid w:val="00902E23"/>
    <w:rsid w:val="00903F66"/>
    <w:rsid w:val="009114D7"/>
    <w:rsid w:val="0091348E"/>
    <w:rsid w:val="00917CCB"/>
    <w:rsid w:val="00942EC2"/>
    <w:rsid w:val="009809E0"/>
    <w:rsid w:val="009810F1"/>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ABFA1-181F-4EEC-BD11-AAAA92E5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2363</TotalTime>
  <Pages>5</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2021-05-10T10:58:00Z</dcterms:created>
  <dcterms:modified xsi:type="dcterms:W3CDTF">2021-08-06T11:40:00Z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(3)Zfc/IfkSAjgPeGFZjmtz4LcKFgqCQ1lB8QMX51M01qFMAcEU1I2IfaRXn6CUKdcPHVb/T+qA
yRWp99oOjyA+f/cOHjXG6zcW3LHlkT6duHaXtxauyJOfvMk613MY0ptl/Tj3JwGdRXkTGt5W
u13lfixoKYMp6uPGU+4ysb70h/5+bVU3JAf9qvcCxhJ8/4uJMdAxPkQ+ML/f3u+kp4bgUYRs
FFbpqy9SW3tRVXZOvb</vt:lpwstr>
  </property>
  <property fmtid="{D5CDD505-2E9C-101B-9397-08002B2CF9AE}" pid="3" name="_2015_ms_pID_7253431">
    <vt:lpwstr>dlXog9L/Pf4NJ6kxCqt6rB4WRJYegZOHOTEoGQNBGDNES4Mef78z6G
jTATLTEsnCtbrU0KrVXVNqjxQnI74CLnY3Qi+SU8Gq2xfFkhzChvFBXBA2yh/Cyc0ZyjRyqm
Ig5PegWnDlBZnHAHK0+b8X106x0g9FR/27QMvfKeBGn+0A5inmNQHnRXZdt+cnCrXf2LMJL+
tvY0ia5Jfbo2xQ33Pf/UbYMlnFuIBSI8JBkE</vt:lpwstr>
  </property>
  <property fmtid="{D5CDD505-2E9C-101B-9397-08002B2CF9AE}" pid="4" name="_2015_ms_pID_7253432">
    <vt:lpwstr>Ew==</vt:lpwstr>
  </property>
</Properties>
</file>